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4B117735"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7D291B">
        <w:rPr>
          <w:b/>
          <w:noProof/>
          <w:sz w:val="24"/>
        </w:rPr>
        <w:t>1</w:t>
      </w:r>
      <w:r>
        <w:rPr>
          <w:b/>
          <w:i/>
          <w:noProof/>
          <w:sz w:val="28"/>
        </w:rPr>
        <w:tab/>
      </w:r>
      <w:r w:rsidR="00056021">
        <w:rPr>
          <w:b/>
          <w:i/>
          <w:noProof/>
          <w:sz w:val="28"/>
        </w:rPr>
        <w:t>S2-</w:t>
      </w:r>
      <w:r w:rsidR="007D291B">
        <w:rPr>
          <w:b/>
          <w:i/>
          <w:noProof/>
          <w:sz w:val="28"/>
        </w:rPr>
        <w:t>1901639</w:t>
      </w:r>
    </w:p>
    <w:p w14:paraId="677DBE68" w14:textId="54B1D269" w:rsidR="001E41F3" w:rsidRDefault="007D291B" w:rsidP="005E2C44">
      <w:pPr>
        <w:pStyle w:val="CRCoverPage"/>
        <w:outlineLvl w:val="0"/>
        <w:rPr>
          <w:b/>
          <w:noProof/>
          <w:sz w:val="24"/>
        </w:rPr>
      </w:pPr>
      <w:r w:rsidRPr="007D291B">
        <w:rPr>
          <w:b/>
          <w:noProof/>
          <w:sz w:val="24"/>
        </w:rPr>
        <w:t>Tenerife</w:t>
      </w:r>
      <w:r w:rsidR="001E41F3">
        <w:rPr>
          <w:b/>
          <w:noProof/>
          <w:sz w:val="24"/>
        </w:rPr>
        <w:t xml:space="preserve">, </w:t>
      </w:r>
      <w:r>
        <w:rPr>
          <w:b/>
          <w:noProof/>
          <w:sz w:val="24"/>
        </w:rPr>
        <w:t>Spain</w:t>
      </w:r>
      <w:r w:rsidR="0053379F">
        <w:rPr>
          <w:b/>
          <w:noProof/>
          <w:sz w:val="24"/>
        </w:rPr>
        <w:t>,</w:t>
      </w:r>
      <w:r w:rsidR="001E41F3">
        <w:rPr>
          <w:b/>
          <w:noProof/>
          <w:sz w:val="24"/>
        </w:rPr>
        <w:t xml:space="preserve"> </w:t>
      </w:r>
      <w:r w:rsidR="005F510E">
        <w:rPr>
          <w:b/>
          <w:noProof/>
          <w:sz w:val="24"/>
        </w:rPr>
        <w:t>2</w:t>
      </w:r>
      <w:r>
        <w:rPr>
          <w:b/>
          <w:noProof/>
          <w:sz w:val="24"/>
        </w:rPr>
        <w:t>5 Feb. – 1 Mar.</w:t>
      </w:r>
      <w:r w:rsidR="005F510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3DEC258A" w:rsidR="001E41F3" w:rsidRPr="00410371" w:rsidRDefault="005F510E" w:rsidP="002A64D9">
            <w:pPr>
              <w:pStyle w:val="CRCoverPage"/>
              <w:spacing w:after="0"/>
              <w:jc w:val="right"/>
              <w:rPr>
                <w:b/>
                <w:noProof/>
                <w:sz w:val="28"/>
              </w:rPr>
            </w:pPr>
            <w:r>
              <w:rPr>
                <w:b/>
                <w:noProof/>
                <w:sz w:val="28"/>
              </w:rPr>
              <w:t>23.</w:t>
            </w:r>
            <w:r w:rsidR="002A64D9">
              <w:rPr>
                <w:b/>
                <w:noProof/>
                <w:sz w:val="28"/>
              </w:rPr>
              <w:t>725</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6BF97246" w:rsidR="001E41F3" w:rsidRPr="00410371" w:rsidRDefault="007D291B" w:rsidP="00547111">
            <w:pPr>
              <w:pStyle w:val="CRCoverPage"/>
              <w:spacing w:after="0"/>
              <w:rPr>
                <w:noProof/>
              </w:rPr>
            </w:pPr>
            <w:r>
              <w:rPr>
                <w:b/>
                <w:noProof/>
                <w:sz w:val="28"/>
              </w:rPr>
              <w:t>0019</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3BB9C48E" w:rsidR="001E41F3" w:rsidRPr="00410371" w:rsidRDefault="002A64D9"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26A64560" w:rsidR="00F25D98" w:rsidRDefault="00F25D98" w:rsidP="005F510E">
            <w:pPr>
              <w:pStyle w:val="CRCoverPage"/>
              <w:spacing w:after="0"/>
              <w:rPr>
                <w:b/>
                <w:bCs/>
                <w:caps/>
                <w:noProof/>
              </w:rPr>
            </w:pPr>
          </w:p>
        </w:tc>
      </w:tr>
    </w:tbl>
    <w:p w14:paraId="4CAC110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316C29">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316C29">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5C63791C" w:rsidR="00D90131" w:rsidRDefault="002A64D9" w:rsidP="002A64D9">
            <w:pPr>
              <w:pStyle w:val="CRCoverPage"/>
              <w:spacing w:after="0"/>
              <w:rPr>
                <w:noProof/>
              </w:rPr>
            </w:pPr>
            <w:r>
              <w:t xml:space="preserve"> Conclusion proposal on KI#7 GRB recovery</w:t>
            </w:r>
            <w:r w:rsidR="00D90131">
              <w:t xml:space="preserve"> </w:t>
            </w:r>
          </w:p>
        </w:tc>
      </w:tr>
      <w:tr w:rsidR="00D90131" w14:paraId="64DA1970" w14:textId="77777777" w:rsidTr="00316C29">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316C29">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6F2A1EFB" w:rsidR="00D90131" w:rsidRDefault="00D02992" w:rsidP="00D90131">
            <w:pPr>
              <w:pStyle w:val="CRCoverPage"/>
              <w:spacing w:after="0"/>
              <w:ind w:left="100"/>
              <w:rPr>
                <w:noProof/>
              </w:rPr>
            </w:pPr>
            <w:r>
              <w:t>OPPO</w:t>
            </w:r>
          </w:p>
        </w:tc>
      </w:tr>
      <w:tr w:rsidR="00D90131" w14:paraId="20C062E4" w14:textId="77777777" w:rsidTr="00316C29">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316C29">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316C29">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60718F77" w:rsidR="00D90131" w:rsidRDefault="000C52E8" w:rsidP="00581FC3">
            <w:pPr>
              <w:pStyle w:val="CRCoverPage"/>
              <w:spacing w:after="0"/>
              <w:rPr>
                <w:noProof/>
              </w:rPr>
            </w:pPr>
            <w:r>
              <w:t>2019-0</w:t>
            </w:r>
            <w:r w:rsidR="00581FC3">
              <w:t>2</w:t>
            </w:r>
            <w:r>
              <w:t>-</w:t>
            </w:r>
            <w:r w:rsidR="00A60B47">
              <w:t>23</w:t>
            </w:r>
          </w:p>
        </w:tc>
      </w:tr>
      <w:tr w:rsidR="00D90131" w14:paraId="76CAE219" w14:textId="77777777" w:rsidTr="00316C29">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316C29">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316C29">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316C29">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316C29">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43D7" w14:textId="797A945C" w:rsidR="002A64D9" w:rsidRDefault="002A64D9" w:rsidP="002A64D9">
            <w:pPr>
              <w:rPr>
                <w:noProof/>
                <w:lang w:val="fr-FR"/>
              </w:rPr>
            </w:pPr>
            <w:r>
              <w:rPr>
                <w:noProof/>
                <w:lang w:val="fr-FR"/>
              </w:rPr>
              <w:t>In TR 23.725, there are 5 alternative solutions for KI#7 (solution#16, 20</w:t>
            </w:r>
            <w:r w:rsidR="00DF3548">
              <w:rPr>
                <w:noProof/>
                <w:lang w:val="fr-FR"/>
              </w:rPr>
              <w:t>,</w:t>
            </w:r>
            <w:r>
              <w:rPr>
                <w:noProof/>
                <w:lang w:val="fr-FR"/>
              </w:rPr>
              <w:t xml:space="preserve"> 21, 22, 23). </w:t>
            </w:r>
          </w:p>
          <w:p w14:paraId="2635DF2D" w14:textId="77777777" w:rsidR="002A64D9" w:rsidRDefault="002A64D9" w:rsidP="002A64D9">
            <w:pPr>
              <w:rPr>
                <w:noProof/>
                <w:lang w:val="en-US" w:eastAsia="zh-CN"/>
              </w:rPr>
            </w:pPr>
            <w:r>
              <w:rPr>
                <w:noProof/>
                <w:lang w:val="en-US" w:eastAsia="zh-CN"/>
              </w:rPr>
              <w:t xml:space="preserve">Solution#16 mentions that UE may be awared when the GBR cannot be guaranteed bu using RRC message. </w:t>
            </w:r>
          </w:p>
          <w:p w14:paraId="7B5A4277" w14:textId="77777777" w:rsidR="002A64D9" w:rsidRPr="002A64D9" w:rsidRDefault="002A64D9" w:rsidP="002A64D9">
            <w:pPr>
              <w:rPr>
                <w:i/>
              </w:rPr>
            </w:pPr>
            <w:r w:rsidRPr="002A64D9">
              <w:rPr>
                <w:i/>
              </w:rPr>
              <w:t xml:space="preserve">The target RAN node to UE signalling may also carry an RRC indication that is to be passed to the UE's NAS layer to inform the UE's NAS that the GBR </w:t>
            </w:r>
            <w:proofErr w:type="spellStart"/>
            <w:r w:rsidRPr="002A64D9">
              <w:rPr>
                <w:i/>
              </w:rPr>
              <w:t>QoS</w:t>
            </w:r>
            <w:proofErr w:type="spellEnd"/>
            <w:r w:rsidRPr="002A64D9">
              <w:rPr>
                <w:i/>
              </w:rPr>
              <w:t xml:space="preserve"> will not be immediately available. After the handover, when the GBR </w:t>
            </w:r>
            <w:proofErr w:type="spellStart"/>
            <w:r w:rsidRPr="002A64D9">
              <w:rPr>
                <w:i/>
              </w:rPr>
              <w:t>QoS</w:t>
            </w:r>
            <w:proofErr w:type="spellEnd"/>
            <w:r w:rsidRPr="002A64D9">
              <w:rPr>
                <w:i/>
              </w:rPr>
              <w:t xml:space="preserve"> is able to be restored, the RAN node sends an indication of the restoration of </w:t>
            </w:r>
            <w:proofErr w:type="spellStart"/>
            <w:r w:rsidRPr="002A64D9">
              <w:rPr>
                <w:i/>
              </w:rPr>
              <w:t>QoS</w:t>
            </w:r>
            <w:proofErr w:type="spellEnd"/>
            <w:r w:rsidRPr="002A64D9">
              <w:rPr>
                <w:i/>
              </w:rPr>
              <w:t xml:space="preserve"> to the UE, e.g. using new Rel-16 RRC signalling.</w:t>
            </w:r>
          </w:p>
          <w:p w14:paraId="0B8CD2A6" w14:textId="63387C2E" w:rsidR="00316C29" w:rsidRPr="00316C29" w:rsidRDefault="002A64D9" w:rsidP="000F15A2">
            <w:pPr>
              <w:rPr>
                <w:noProof/>
                <w:lang w:val="en-US" w:eastAsia="zh-CN"/>
              </w:rPr>
            </w:pPr>
            <w:r>
              <w:rPr>
                <w:noProof/>
                <w:lang w:val="en-US" w:eastAsia="zh-CN"/>
              </w:rPr>
              <w:t>However, in our understanding,</w:t>
            </w:r>
            <w:r>
              <w:rPr>
                <w:noProof/>
                <w:lang w:val="fr-FR" w:eastAsia="zh-CN"/>
              </w:rPr>
              <w:t xml:space="preserve"> </w:t>
            </w:r>
            <w:r w:rsidR="00CC689B">
              <w:rPr>
                <w:noProof/>
                <w:lang w:val="fr-FR" w:eastAsia="zh-CN"/>
              </w:rPr>
              <w:t>i</w:t>
            </w:r>
            <w:r>
              <w:rPr>
                <w:noProof/>
                <w:lang w:val="fr-FR" w:eastAsia="zh-CN"/>
              </w:rPr>
              <w:t xml:space="preserve">t is not validated (i.e.  the usecase for </w:t>
            </w:r>
            <w:r>
              <w:t>New RRC signalling to keep the UE's NAS aligned with the Notification status in the Core Network</w:t>
            </w:r>
            <w:r>
              <w:rPr>
                <w:noProof/>
                <w:lang w:val="fr-FR" w:eastAsia="zh-CN"/>
              </w:rPr>
              <w:t xml:space="preserve"> ). Also, it cannot </w:t>
            </w:r>
            <w:r w:rsidR="000F15A2">
              <w:rPr>
                <w:noProof/>
                <w:lang w:val="fr-FR" w:eastAsia="zh-CN"/>
              </w:rPr>
              <w:t xml:space="preserve">do anything to help </w:t>
            </w:r>
            <w:r>
              <w:rPr>
                <w:noProof/>
                <w:lang w:val="fr-FR" w:eastAsia="zh-CN"/>
              </w:rPr>
              <w:t>recover</w:t>
            </w:r>
            <w:r w:rsidR="000F15A2">
              <w:rPr>
                <w:noProof/>
                <w:lang w:val="fr-FR" w:eastAsia="zh-CN"/>
              </w:rPr>
              <w:t>ing</w:t>
            </w:r>
            <w:r>
              <w:rPr>
                <w:noProof/>
                <w:lang w:val="fr-FR" w:eastAsia="zh-CN"/>
              </w:rPr>
              <w:t xml:space="preserve"> the GBR </w:t>
            </w:r>
            <w:r w:rsidR="000F15A2">
              <w:rPr>
                <w:noProof/>
                <w:lang w:val="fr-FR" w:eastAsia="zh-CN"/>
              </w:rPr>
              <w:t>flow</w:t>
            </w:r>
            <w:r>
              <w:rPr>
                <w:noProof/>
                <w:lang w:val="fr-FR" w:eastAsia="zh-CN"/>
              </w:rPr>
              <w:t>.</w:t>
            </w:r>
            <w:r w:rsidR="00CC689B">
              <w:rPr>
                <w:noProof/>
                <w:lang w:val="fr-FR" w:eastAsia="zh-CN"/>
              </w:rPr>
              <w:t xml:space="preserve"> So we think this parameter in RRC message is not needed.</w:t>
            </w:r>
          </w:p>
        </w:tc>
      </w:tr>
      <w:tr w:rsidR="00D90131" w14:paraId="485B31B0" w14:textId="77777777" w:rsidTr="00316C29">
        <w:tc>
          <w:tcPr>
            <w:tcW w:w="2694" w:type="dxa"/>
            <w:gridSpan w:val="2"/>
            <w:tcBorders>
              <w:left w:val="single" w:sz="4" w:space="0" w:color="auto"/>
            </w:tcBorders>
          </w:tcPr>
          <w:p w14:paraId="408926FC" w14:textId="14ADA2D9"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316C29">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F6F0F" w14:textId="2F8BD5FB" w:rsidR="00581FC3" w:rsidRDefault="00CC689B" w:rsidP="00C62860">
            <w:pPr>
              <w:pStyle w:val="CRCoverPage"/>
              <w:spacing w:after="0"/>
              <w:rPr>
                <w:noProof/>
              </w:rPr>
            </w:pPr>
            <w:bookmarkStart w:id="2" w:name="_GoBack"/>
            <w:bookmarkEnd w:id="2"/>
            <w:r>
              <w:rPr>
                <w:noProof/>
              </w:rPr>
              <w:t>Add descr</w:t>
            </w:r>
            <w:r w:rsidR="00C62860">
              <w:rPr>
                <w:noProof/>
              </w:rPr>
              <w:t xml:space="preserve">iption in conclusion clause </w:t>
            </w:r>
            <w:r>
              <w:rPr>
                <w:noProof/>
              </w:rPr>
              <w:t>that there is no UE imapct</w:t>
            </w:r>
          </w:p>
          <w:p w14:paraId="7A456D61" w14:textId="77A3F549" w:rsidR="00CC689B" w:rsidRDefault="00CC689B" w:rsidP="002308D7">
            <w:pPr>
              <w:pStyle w:val="CRCoverPage"/>
              <w:spacing w:after="0"/>
              <w:ind w:left="360"/>
              <w:rPr>
                <w:noProof/>
              </w:rPr>
            </w:pPr>
          </w:p>
        </w:tc>
      </w:tr>
      <w:tr w:rsidR="00D90131" w14:paraId="3944015E" w14:textId="77777777" w:rsidTr="00316C29">
        <w:tc>
          <w:tcPr>
            <w:tcW w:w="2694" w:type="dxa"/>
            <w:gridSpan w:val="2"/>
            <w:tcBorders>
              <w:left w:val="single" w:sz="4" w:space="0" w:color="auto"/>
            </w:tcBorders>
          </w:tcPr>
          <w:p w14:paraId="1E172A52" w14:textId="711361EC"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316C29" w14:paraId="1E2BCF8C" w14:textId="77777777" w:rsidTr="00316C29">
        <w:tc>
          <w:tcPr>
            <w:tcW w:w="2694" w:type="dxa"/>
            <w:gridSpan w:val="2"/>
            <w:tcBorders>
              <w:left w:val="single" w:sz="4" w:space="0" w:color="auto"/>
              <w:bottom w:val="single" w:sz="4" w:space="0" w:color="auto"/>
            </w:tcBorders>
          </w:tcPr>
          <w:p w14:paraId="00F53FF4" w14:textId="77777777" w:rsidR="00316C29" w:rsidRDefault="00316C29" w:rsidP="00316C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1B3B5A69" w:rsidR="00316C29" w:rsidRDefault="002308D7" w:rsidP="002308D7">
            <w:pPr>
              <w:pStyle w:val="CRCoverPage"/>
              <w:spacing w:after="0"/>
              <w:ind w:left="100"/>
              <w:rPr>
                <w:noProof/>
              </w:rPr>
            </w:pPr>
            <w:r>
              <w:rPr>
                <w:noProof/>
              </w:rPr>
              <w:t>No c</w:t>
            </w:r>
            <w:r w:rsidR="00316C29">
              <w:rPr>
                <w:noProof/>
              </w:rPr>
              <w:t>onclusion of FS_URLLC</w:t>
            </w:r>
            <w:r>
              <w:rPr>
                <w:noProof/>
              </w:rPr>
              <w:t xml:space="preserve"> KI#7 </w:t>
            </w:r>
          </w:p>
        </w:tc>
      </w:tr>
      <w:tr w:rsidR="00D90131" w14:paraId="2887D6C8" w14:textId="77777777" w:rsidTr="00316C29">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316C29">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B81561B" w:rsidR="00D90131" w:rsidRDefault="002308D7" w:rsidP="00D90131">
            <w:pPr>
              <w:pStyle w:val="CRCoverPage"/>
              <w:spacing w:after="0"/>
              <w:ind w:left="100"/>
              <w:rPr>
                <w:noProof/>
              </w:rPr>
            </w:pPr>
            <w:r>
              <w:rPr>
                <w:noProof/>
              </w:rPr>
              <w:t>Clause 8</w:t>
            </w:r>
          </w:p>
        </w:tc>
      </w:tr>
      <w:tr w:rsidR="00D90131" w14:paraId="1212BFB1" w14:textId="77777777" w:rsidTr="00316C29">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316C29">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316C29">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467CB8ED"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39CF3770" w:rsidR="00D90131" w:rsidRDefault="000F15A2" w:rsidP="00D90131">
            <w:pPr>
              <w:pStyle w:val="CRCoverPage"/>
              <w:spacing w:after="0"/>
              <w:jc w:val="center"/>
              <w:rPr>
                <w:b/>
                <w:caps/>
                <w:noProof/>
              </w:rPr>
            </w:pPr>
            <w:r>
              <w:rPr>
                <w:b/>
                <w:caps/>
                <w:noProof/>
              </w:rPr>
              <w:t>X</w:t>
            </w: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6BC3BB03" w:rsidR="00D90131" w:rsidRDefault="000F15A2" w:rsidP="00D90131">
            <w:pPr>
              <w:pStyle w:val="CRCoverPage"/>
              <w:spacing w:after="0"/>
              <w:ind w:left="99"/>
              <w:rPr>
                <w:noProof/>
              </w:rPr>
            </w:pPr>
            <w:r>
              <w:rPr>
                <w:noProof/>
              </w:rPr>
              <w:t>TS/TR ... CR ...</w:t>
            </w:r>
          </w:p>
        </w:tc>
      </w:tr>
      <w:tr w:rsidR="00D90131" w14:paraId="3A5AA081" w14:textId="77777777" w:rsidTr="00316C29">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316C29">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316C29">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316C29">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4BD104C7" w:rsidR="00D90131" w:rsidRDefault="00D90131" w:rsidP="00D90131">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bookmarkEnd w:id="3"/>
    <w:p w14:paraId="5BDA7981" w14:textId="77777777" w:rsidR="002308D7" w:rsidRDefault="002308D7" w:rsidP="002308D7">
      <w:pPr>
        <w:pStyle w:val="1"/>
      </w:pPr>
      <w:r>
        <w:rPr>
          <w:rFonts w:hint="eastAsia"/>
          <w:lang w:eastAsia="zh-CN"/>
        </w:rPr>
        <w:t xml:space="preserve"> </w:t>
      </w:r>
      <w:bookmarkStart w:id="4" w:name="_Toc532995439"/>
      <w:r>
        <w:t>8</w:t>
      </w:r>
      <w:r>
        <w:tab/>
        <w:t>Conclusions</w:t>
      </w:r>
      <w:bookmarkEnd w:id="4"/>
    </w:p>
    <w:p w14:paraId="329E76A1" w14:textId="77777777" w:rsidR="002308D7" w:rsidRPr="002308D7" w:rsidRDefault="002308D7" w:rsidP="002308D7">
      <w:pPr>
        <w:pStyle w:val="2"/>
        <w:overflowPunct w:val="0"/>
        <w:autoSpaceDE w:val="0"/>
        <w:autoSpaceDN w:val="0"/>
        <w:adjustRightInd w:val="0"/>
        <w:textAlignment w:val="baseline"/>
        <w:rPr>
          <w:ins w:id="5" w:author="OPPO-1" w:date="2019-02-15T15:28:00Z"/>
          <w:rFonts w:eastAsia="宋体"/>
          <w:lang w:eastAsia="zh-CN"/>
        </w:rPr>
      </w:pPr>
      <w:proofErr w:type="gramStart"/>
      <w:ins w:id="6" w:author="OPPO-1" w:date="2019-02-15T15:28:00Z">
        <w:r w:rsidRPr="002308D7">
          <w:rPr>
            <w:rFonts w:eastAsia="宋体" w:hint="eastAsia"/>
            <w:lang w:eastAsia="zh-CN"/>
          </w:rPr>
          <w:t>8.x</w:t>
        </w:r>
        <w:proofErr w:type="gramEnd"/>
        <w:r w:rsidRPr="002308D7">
          <w:rPr>
            <w:rFonts w:eastAsia="宋体" w:hint="eastAsia"/>
            <w:lang w:eastAsia="zh-CN"/>
          </w:rPr>
          <w:t xml:space="preserve">  Key Issue</w:t>
        </w:r>
        <w:r w:rsidRPr="002308D7">
          <w:rPr>
            <w:rFonts w:eastAsia="宋体"/>
            <w:lang w:eastAsia="zh-CN"/>
          </w:rPr>
          <w:t xml:space="preserve"> </w:t>
        </w:r>
        <w:r w:rsidRPr="002308D7">
          <w:rPr>
            <w:rFonts w:eastAsia="宋体" w:hint="eastAsia"/>
            <w:lang w:eastAsia="zh-CN"/>
          </w:rPr>
          <w:t>#</w:t>
        </w:r>
        <w:r w:rsidRPr="002308D7">
          <w:rPr>
            <w:rFonts w:eastAsia="宋体"/>
            <w:lang w:eastAsia="zh-CN"/>
          </w:rPr>
          <w:t xml:space="preserve">7: Automatic GBR service recovery after handover </w:t>
        </w:r>
      </w:ins>
    </w:p>
    <w:p w14:paraId="0439C753" w14:textId="77777777" w:rsidR="002308D7" w:rsidRPr="001A5EAF" w:rsidRDefault="002308D7" w:rsidP="002308D7">
      <w:pPr>
        <w:ind w:left="568" w:hanging="284"/>
        <w:rPr>
          <w:ins w:id="7" w:author="OPPO-1" w:date="2019-02-15T15:28:00Z"/>
          <w:lang w:eastAsia="zh-CN"/>
        </w:rPr>
      </w:pPr>
      <w:ins w:id="8" w:author="OPPO-1" w:date="2019-02-15T15:28:00Z">
        <w:r>
          <w:rPr>
            <w:rFonts w:hint="eastAsia"/>
            <w:lang w:eastAsia="zh-CN"/>
          </w:rPr>
          <w:t>For this Key Issue</w:t>
        </w:r>
        <w:r>
          <w:rPr>
            <w:lang w:eastAsia="zh-CN"/>
          </w:rPr>
          <w:t>#7</w:t>
        </w:r>
        <w:r>
          <w:rPr>
            <w:rFonts w:hint="eastAsia"/>
            <w:lang w:eastAsia="zh-CN"/>
          </w:rPr>
          <w:t>, no UE impact</w:t>
        </w:r>
        <w:r>
          <w:rPr>
            <w:lang w:eastAsia="zh-CN"/>
          </w:rPr>
          <w:t xml:space="preserve"> will be introduced.</w:t>
        </w:r>
        <w:r>
          <w:rPr>
            <w:rFonts w:hint="eastAsia"/>
            <w:lang w:eastAsia="zh-CN"/>
          </w:rPr>
          <w:t xml:space="preserve"> </w:t>
        </w:r>
      </w:ins>
    </w:p>
    <w:p w14:paraId="58EA612A" w14:textId="77777777" w:rsidR="002308D7" w:rsidRPr="002308D7" w:rsidRDefault="002308D7" w:rsidP="002308D7"/>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FC1DC" w14:textId="77777777" w:rsidR="00CA4629" w:rsidRDefault="00CA4629">
      <w:r>
        <w:separator/>
      </w:r>
    </w:p>
  </w:endnote>
  <w:endnote w:type="continuationSeparator" w:id="0">
    <w:p w14:paraId="4CDC9141" w14:textId="77777777" w:rsidR="00CA4629" w:rsidRDefault="00CA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315B9" w14:textId="77777777" w:rsidR="00CA4629" w:rsidRDefault="00CA4629">
      <w:r>
        <w:separator/>
      </w:r>
    </w:p>
  </w:footnote>
  <w:footnote w:type="continuationSeparator" w:id="0">
    <w:p w14:paraId="1A1740BE" w14:textId="77777777" w:rsidR="00CA4629" w:rsidRDefault="00CA4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F35832"/>
    <w:multiLevelType w:val="hybridMultilevel"/>
    <w:tmpl w:val="CE764526"/>
    <w:lvl w:ilvl="0" w:tplc="4A9A5B58">
      <w:start w:val="2019"/>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65E24B1"/>
    <w:multiLevelType w:val="hybridMultilevel"/>
    <w:tmpl w:val="EDECFA88"/>
    <w:lvl w:ilvl="0" w:tplc="F1A8732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6EAF78B8"/>
    <w:multiLevelType w:val="hybridMultilevel"/>
    <w:tmpl w:val="F79A64A6"/>
    <w:lvl w:ilvl="0" w:tplc="4BCAFFF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7080"/>
    <w:rsid w:val="00020F70"/>
    <w:rsid w:val="00022434"/>
    <w:rsid w:val="00022E4A"/>
    <w:rsid w:val="00040752"/>
    <w:rsid w:val="000412C1"/>
    <w:rsid w:val="00056021"/>
    <w:rsid w:val="000703A9"/>
    <w:rsid w:val="000771FA"/>
    <w:rsid w:val="000860F9"/>
    <w:rsid w:val="000A6394"/>
    <w:rsid w:val="000B7FED"/>
    <w:rsid w:val="000C038A"/>
    <w:rsid w:val="000C52E8"/>
    <w:rsid w:val="000C6598"/>
    <w:rsid w:val="000F15A2"/>
    <w:rsid w:val="00100EDA"/>
    <w:rsid w:val="001378A6"/>
    <w:rsid w:val="00141B32"/>
    <w:rsid w:val="00145D43"/>
    <w:rsid w:val="00192C46"/>
    <w:rsid w:val="001A08B3"/>
    <w:rsid w:val="001A5EAF"/>
    <w:rsid w:val="001A7B60"/>
    <w:rsid w:val="001B1C1A"/>
    <w:rsid w:val="001B52F0"/>
    <w:rsid w:val="001B7A65"/>
    <w:rsid w:val="001E41F3"/>
    <w:rsid w:val="00203FC0"/>
    <w:rsid w:val="0021423B"/>
    <w:rsid w:val="002308D7"/>
    <w:rsid w:val="00250DF2"/>
    <w:rsid w:val="0026004D"/>
    <w:rsid w:val="002607AD"/>
    <w:rsid w:val="002640DD"/>
    <w:rsid w:val="0026770D"/>
    <w:rsid w:val="00275D12"/>
    <w:rsid w:val="00284FEB"/>
    <w:rsid w:val="002860C4"/>
    <w:rsid w:val="00295600"/>
    <w:rsid w:val="00295EAB"/>
    <w:rsid w:val="00296BD3"/>
    <w:rsid w:val="002A1E31"/>
    <w:rsid w:val="002A64D9"/>
    <w:rsid w:val="002B5741"/>
    <w:rsid w:val="002F298A"/>
    <w:rsid w:val="00305409"/>
    <w:rsid w:val="00316C29"/>
    <w:rsid w:val="00332748"/>
    <w:rsid w:val="003472DC"/>
    <w:rsid w:val="00350EB4"/>
    <w:rsid w:val="003609EF"/>
    <w:rsid w:val="0036231A"/>
    <w:rsid w:val="00370503"/>
    <w:rsid w:val="00374DD4"/>
    <w:rsid w:val="003E1A36"/>
    <w:rsid w:val="003E4616"/>
    <w:rsid w:val="003F7CB2"/>
    <w:rsid w:val="004045CC"/>
    <w:rsid w:val="00410371"/>
    <w:rsid w:val="00411C52"/>
    <w:rsid w:val="004242F1"/>
    <w:rsid w:val="004326F7"/>
    <w:rsid w:val="00491D9A"/>
    <w:rsid w:val="004B1D7A"/>
    <w:rsid w:val="004B220B"/>
    <w:rsid w:val="004B75B7"/>
    <w:rsid w:val="004C2BDB"/>
    <w:rsid w:val="004F1E92"/>
    <w:rsid w:val="0051580D"/>
    <w:rsid w:val="005169BF"/>
    <w:rsid w:val="00531F0E"/>
    <w:rsid w:val="0053379F"/>
    <w:rsid w:val="00547111"/>
    <w:rsid w:val="0055171D"/>
    <w:rsid w:val="005571C3"/>
    <w:rsid w:val="00581EA0"/>
    <w:rsid w:val="00581FC3"/>
    <w:rsid w:val="00582F38"/>
    <w:rsid w:val="00586387"/>
    <w:rsid w:val="00592D74"/>
    <w:rsid w:val="005C6EFB"/>
    <w:rsid w:val="005E2C44"/>
    <w:rsid w:val="005F510E"/>
    <w:rsid w:val="00620F66"/>
    <w:rsid w:val="00621188"/>
    <w:rsid w:val="006257ED"/>
    <w:rsid w:val="00627157"/>
    <w:rsid w:val="0063649B"/>
    <w:rsid w:val="00657696"/>
    <w:rsid w:val="0066162A"/>
    <w:rsid w:val="006806DD"/>
    <w:rsid w:val="00695808"/>
    <w:rsid w:val="00695FB5"/>
    <w:rsid w:val="006B46FB"/>
    <w:rsid w:val="006D32E5"/>
    <w:rsid w:val="006E21FB"/>
    <w:rsid w:val="00702672"/>
    <w:rsid w:val="0071669E"/>
    <w:rsid w:val="00721B4D"/>
    <w:rsid w:val="00760DA4"/>
    <w:rsid w:val="00767A59"/>
    <w:rsid w:val="00792342"/>
    <w:rsid w:val="007977A8"/>
    <w:rsid w:val="007A3823"/>
    <w:rsid w:val="007A6E89"/>
    <w:rsid w:val="007B512A"/>
    <w:rsid w:val="007C2097"/>
    <w:rsid w:val="007D291B"/>
    <w:rsid w:val="007D6A07"/>
    <w:rsid w:val="007F0B43"/>
    <w:rsid w:val="007F7259"/>
    <w:rsid w:val="008040A8"/>
    <w:rsid w:val="00810C14"/>
    <w:rsid w:val="00821675"/>
    <w:rsid w:val="00825F39"/>
    <w:rsid w:val="008279FA"/>
    <w:rsid w:val="00860E94"/>
    <w:rsid w:val="008626E7"/>
    <w:rsid w:val="00870EE7"/>
    <w:rsid w:val="0087609D"/>
    <w:rsid w:val="00895F2A"/>
    <w:rsid w:val="008A45A6"/>
    <w:rsid w:val="008C09A0"/>
    <w:rsid w:val="008C1A6F"/>
    <w:rsid w:val="008C2695"/>
    <w:rsid w:val="008F686C"/>
    <w:rsid w:val="009148DE"/>
    <w:rsid w:val="00936615"/>
    <w:rsid w:val="0093794E"/>
    <w:rsid w:val="009443F8"/>
    <w:rsid w:val="00954CBA"/>
    <w:rsid w:val="009777D9"/>
    <w:rsid w:val="00990374"/>
    <w:rsid w:val="00991B88"/>
    <w:rsid w:val="00992E1D"/>
    <w:rsid w:val="009A0C8E"/>
    <w:rsid w:val="009A39F0"/>
    <w:rsid w:val="009A5753"/>
    <w:rsid w:val="009A579D"/>
    <w:rsid w:val="009D1DF2"/>
    <w:rsid w:val="009D4FAD"/>
    <w:rsid w:val="009E3297"/>
    <w:rsid w:val="009F734F"/>
    <w:rsid w:val="009F76AC"/>
    <w:rsid w:val="00A01DF4"/>
    <w:rsid w:val="00A12815"/>
    <w:rsid w:val="00A246B6"/>
    <w:rsid w:val="00A26809"/>
    <w:rsid w:val="00A47E70"/>
    <w:rsid w:val="00A50CF0"/>
    <w:rsid w:val="00A60B47"/>
    <w:rsid w:val="00A725FA"/>
    <w:rsid w:val="00A7671C"/>
    <w:rsid w:val="00A85B9F"/>
    <w:rsid w:val="00A9792A"/>
    <w:rsid w:val="00AA2CBC"/>
    <w:rsid w:val="00AC5820"/>
    <w:rsid w:val="00AD1CD8"/>
    <w:rsid w:val="00AD2929"/>
    <w:rsid w:val="00AD2A63"/>
    <w:rsid w:val="00AD7BD3"/>
    <w:rsid w:val="00AE308E"/>
    <w:rsid w:val="00AF378D"/>
    <w:rsid w:val="00AF39E2"/>
    <w:rsid w:val="00AF78D4"/>
    <w:rsid w:val="00B05C30"/>
    <w:rsid w:val="00B21BD0"/>
    <w:rsid w:val="00B258BB"/>
    <w:rsid w:val="00B376C2"/>
    <w:rsid w:val="00B64C48"/>
    <w:rsid w:val="00B67B97"/>
    <w:rsid w:val="00B968C8"/>
    <w:rsid w:val="00BA3EC5"/>
    <w:rsid w:val="00BA4F13"/>
    <w:rsid w:val="00BA51D9"/>
    <w:rsid w:val="00BB5DFC"/>
    <w:rsid w:val="00BB7201"/>
    <w:rsid w:val="00BC2C15"/>
    <w:rsid w:val="00BD160E"/>
    <w:rsid w:val="00BD279D"/>
    <w:rsid w:val="00BD6BB8"/>
    <w:rsid w:val="00BF4CEC"/>
    <w:rsid w:val="00C01A25"/>
    <w:rsid w:val="00C05FFB"/>
    <w:rsid w:val="00C2009A"/>
    <w:rsid w:val="00C41D47"/>
    <w:rsid w:val="00C61B83"/>
    <w:rsid w:val="00C62860"/>
    <w:rsid w:val="00C66BA2"/>
    <w:rsid w:val="00C6739E"/>
    <w:rsid w:val="00C67F04"/>
    <w:rsid w:val="00C92766"/>
    <w:rsid w:val="00C95985"/>
    <w:rsid w:val="00CA031B"/>
    <w:rsid w:val="00CA4629"/>
    <w:rsid w:val="00CC5026"/>
    <w:rsid w:val="00CC689B"/>
    <w:rsid w:val="00CC68D0"/>
    <w:rsid w:val="00CD49D5"/>
    <w:rsid w:val="00CD7A24"/>
    <w:rsid w:val="00CE35BD"/>
    <w:rsid w:val="00D02992"/>
    <w:rsid w:val="00D02B9E"/>
    <w:rsid w:val="00D03F9A"/>
    <w:rsid w:val="00D062CE"/>
    <w:rsid w:val="00D06D51"/>
    <w:rsid w:val="00D201A7"/>
    <w:rsid w:val="00D24991"/>
    <w:rsid w:val="00D327DF"/>
    <w:rsid w:val="00D50255"/>
    <w:rsid w:val="00D90131"/>
    <w:rsid w:val="00D90844"/>
    <w:rsid w:val="00DA0B54"/>
    <w:rsid w:val="00DA2B4E"/>
    <w:rsid w:val="00DA37CB"/>
    <w:rsid w:val="00DB4AAB"/>
    <w:rsid w:val="00DE34CF"/>
    <w:rsid w:val="00DF05E7"/>
    <w:rsid w:val="00DF161E"/>
    <w:rsid w:val="00DF3548"/>
    <w:rsid w:val="00DF7640"/>
    <w:rsid w:val="00E13F3D"/>
    <w:rsid w:val="00E158A9"/>
    <w:rsid w:val="00E34898"/>
    <w:rsid w:val="00E416D8"/>
    <w:rsid w:val="00E973C5"/>
    <w:rsid w:val="00E97FED"/>
    <w:rsid w:val="00EA79D0"/>
    <w:rsid w:val="00EB09B7"/>
    <w:rsid w:val="00EE6B90"/>
    <w:rsid w:val="00EE7D7C"/>
    <w:rsid w:val="00EF2DCF"/>
    <w:rsid w:val="00EF4617"/>
    <w:rsid w:val="00F07686"/>
    <w:rsid w:val="00F25D98"/>
    <w:rsid w:val="00F300FB"/>
    <w:rsid w:val="00F36875"/>
    <w:rsid w:val="00F41D3F"/>
    <w:rsid w:val="00F81E62"/>
    <w:rsid w:val="00F92BB3"/>
    <w:rsid w:val="00F97D12"/>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af1">
    <w:name w:val="Revision"/>
    <w:hidden/>
    <w:uiPriority w:val="99"/>
    <w:semiHidden/>
    <w:rsid w:val="004326F7"/>
    <w:rPr>
      <w:rFonts w:ascii="Times New Roman" w:hAnsi="Times New Roman"/>
      <w:lang w:val="en-GB" w:eastAsia="en-US"/>
    </w:rPr>
  </w:style>
  <w:style w:type="paragraph" w:styleId="af2">
    <w:name w:val="List Paragraph"/>
    <w:basedOn w:val="a"/>
    <w:uiPriority w:val="34"/>
    <w:qFormat/>
    <w:rsid w:val="00581F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334072">
      <w:bodyDiv w:val="1"/>
      <w:marLeft w:val="0"/>
      <w:marRight w:val="0"/>
      <w:marTop w:val="0"/>
      <w:marBottom w:val="0"/>
      <w:divBdr>
        <w:top w:val="none" w:sz="0" w:space="0" w:color="auto"/>
        <w:left w:val="none" w:sz="0" w:space="0" w:color="auto"/>
        <w:bottom w:val="none" w:sz="0" w:space="0" w:color="auto"/>
        <w:right w:val="none" w:sz="0" w:space="0" w:color="auto"/>
      </w:divBdr>
    </w:div>
    <w:div w:id="1639339290">
      <w:bodyDiv w:val="1"/>
      <w:marLeft w:val="0"/>
      <w:marRight w:val="0"/>
      <w:marTop w:val="0"/>
      <w:marBottom w:val="0"/>
      <w:divBdr>
        <w:top w:val="none" w:sz="0" w:space="0" w:color="auto"/>
        <w:left w:val="none" w:sz="0" w:space="0" w:color="auto"/>
        <w:bottom w:val="none" w:sz="0" w:space="0" w:color="auto"/>
        <w:right w:val="none" w:sz="0" w:space="0" w:color="auto"/>
      </w:divBdr>
    </w:div>
    <w:div w:id="21024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11FC0-DA0A-4905-AD51-FEAC319FD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404</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10</cp:revision>
  <cp:lastPrinted>1900-01-01T05:00:00Z</cp:lastPrinted>
  <dcterms:created xsi:type="dcterms:W3CDTF">2019-02-13T09:24:00Z</dcterms:created>
  <dcterms:modified xsi:type="dcterms:W3CDTF">2019-02-19T09:36:00Z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